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4DD5B058"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107D2B">
        <w:rPr>
          <w:b/>
          <w:noProof/>
          <w:sz w:val="24"/>
          <w:lang w:val="en-US"/>
        </w:rPr>
        <w:t>2</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6C35DE">
        <w:rPr>
          <w:b/>
          <w:i/>
          <w:noProof/>
          <w:sz w:val="28"/>
        </w:rPr>
        <w:t>abcd</w:t>
      </w:r>
    </w:p>
    <w:p w14:paraId="1F421BFA" w14:textId="28A72003" w:rsidR="00C8687C" w:rsidRDefault="00107D2B">
      <w:pPr>
        <w:pStyle w:val="CRCoverPage"/>
        <w:tabs>
          <w:tab w:val="right" w:pos="9639"/>
        </w:tabs>
        <w:outlineLvl w:val="0"/>
        <w:rPr>
          <w:b/>
          <w:i/>
          <w:noProof/>
          <w:color w:val="0070C0"/>
          <w:sz w:val="24"/>
          <w:lang w:val="en-US"/>
        </w:rPr>
      </w:pPr>
      <w:r>
        <w:rPr>
          <w:b/>
          <w:noProof/>
          <w:sz w:val="24"/>
          <w:lang w:val="en-US"/>
        </w:rPr>
        <w:t>16-20</w:t>
      </w:r>
      <w:r w:rsidR="00C807FB">
        <w:rPr>
          <w:b/>
          <w:noProof/>
          <w:sz w:val="24"/>
          <w:lang w:val="en-US"/>
        </w:rPr>
        <w:t xml:space="preserve"> </w:t>
      </w:r>
      <w:r>
        <w:rPr>
          <w:b/>
          <w:noProof/>
          <w:sz w:val="24"/>
          <w:lang w:val="en-US"/>
        </w:rPr>
        <w:t>Novem</w:t>
      </w:r>
      <w:r w:rsidR="00C807FB">
        <w:rPr>
          <w:b/>
          <w:noProof/>
          <w:sz w:val="24"/>
          <w:lang w:val="en-US"/>
        </w:rPr>
        <w:t>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6C35DE">
        <w:rPr>
          <w:b/>
          <w:i/>
          <w:noProof/>
          <w:color w:val="0070C0"/>
          <w:sz w:val="24"/>
          <w:lang w:val="en-US"/>
        </w:rPr>
        <w:t>7700</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938A6C9" w:rsidR="00C8687C" w:rsidRDefault="00E25080">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14A4F7F" w:rsidR="00C8687C" w:rsidRDefault="00336ED1">
            <w:pPr>
              <w:pStyle w:val="CRCoverPage"/>
              <w:spacing w:after="0"/>
              <w:rPr>
                <w:noProof/>
              </w:rPr>
            </w:pPr>
            <w:r>
              <w:rPr>
                <w:b/>
                <w:noProof/>
                <w:sz w:val="28"/>
              </w:rPr>
              <w:t>draft</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6C74E9A" w:rsidR="00C8687C" w:rsidRDefault="00A64CDA">
            <w:pPr>
              <w:pStyle w:val="CRCoverPage"/>
              <w:spacing w:after="0"/>
              <w:jc w:val="center"/>
              <w:rPr>
                <w:noProof/>
                <w:sz w:val="28"/>
              </w:rPr>
            </w:pPr>
            <w:r>
              <w:rPr>
                <w:b/>
                <w:noProof/>
                <w:sz w:val="28"/>
              </w:rPr>
              <w:t>16.6.0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71F3193"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32BDC71E" w:rsidR="00C8687C" w:rsidRDefault="00A64CDA">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0764A7C" w:rsidR="00C8687C" w:rsidRDefault="00A64CDA">
            <w:pPr>
              <w:pStyle w:val="CRCoverPage"/>
              <w:spacing w:after="0"/>
              <w:ind w:left="100"/>
              <w:rPr>
                <w:noProof/>
              </w:rPr>
            </w:pPr>
            <w:r>
              <w:rPr>
                <w:noProof/>
              </w:rPr>
              <w:t xml:space="preserve">CN PDB for </w:t>
            </w:r>
            <w:r w:rsidR="004F7EAA">
              <w:rPr>
                <w:noProof/>
              </w:rPr>
              <w:t>slow backhaul links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B8797EE" w:rsidR="00C8687C" w:rsidRDefault="00856A88">
            <w:pPr>
              <w:pStyle w:val="CRCoverPage"/>
              <w:spacing w:after="0"/>
              <w:ind w:left="100"/>
              <w:rPr>
                <w:noProof/>
              </w:rPr>
            </w:pPr>
            <w:r w:rsidRPr="00856A88">
              <w:t>5GSAT_ARCH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491629E" w:rsidR="00C8687C" w:rsidRDefault="00C04472">
            <w:pPr>
              <w:pStyle w:val="CRCoverPage"/>
              <w:spacing w:after="0"/>
              <w:ind w:left="100"/>
              <w:rPr>
                <w:noProof/>
              </w:rPr>
            </w:pPr>
            <w:r>
              <w:t>20</w:t>
            </w:r>
            <w:r w:rsidR="00D11C20">
              <w:t>20-</w:t>
            </w:r>
            <w:r w:rsidR="004F1EE4">
              <w:t>1</w:t>
            </w:r>
            <w:r w:rsidR="00107D2B">
              <w:t>1-16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3F140DC" w:rsidR="00C8687C" w:rsidRDefault="00856A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1C9FD617" w:rsidR="00C8687C" w:rsidRDefault="00C04472">
            <w:pPr>
              <w:pStyle w:val="CRCoverPage"/>
              <w:spacing w:after="0"/>
              <w:ind w:left="100"/>
              <w:rPr>
                <w:noProof/>
              </w:rPr>
            </w:pPr>
            <w:r>
              <w:t>Rel-1</w:t>
            </w:r>
            <w:r w:rsidR="00856A88">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E2FD9" w14:textId="77777777" w:rsidR="00C8687C" w:rsidRDefault="00856A88">
            <w:pPr>
              <w:pStyle w:val="CRCoverPage"/>
              <w:spacing w:after="0"/>
              <w:ind w:left="100"/>
            </w:pPr>
            <w:r>
              <w:t xml:space="preserve">In rel.16 the concept of “dynamic CN PDB” was agreed for URLLC. </w:t>
            </w:r>
            <w:r w:rsidR="00C23047">
              <w:t xml:space="preserve">In rel.17 a use case that was brought up </w:t>
            </w:r>
            <w:r w:rsidR="00CE0DC5">
              <w:t xml:space="preserve">during the work on 5GSAT_ARCH WI was that of using a satellite link as </w:t>
            </w:r>
            <w:r w:rsidR="009A100F">
              <w:t>backhaul in which case the CN PDB can be higher than normal i.e. what is expected</w:t>
            </w:r>
            <w:r w:rsidR="0032776B">
              <w:t xml:space="preserve"> from the static CN PDB values. In that case dynamic CN PDB values can be used with the same mechanisms that are currently defined in </w:t>
            </w:r>
            <w:r w:rsidR="00885286">
              <w:t>clause 5.7.3.4</w:t>
            </w:r>
            <w:r w:rsidR="006C35DE">
              <w:t>.</w:t>
            </w:r>
          </w:p>
          <w:p w14:paraId="2B88385B" w14:textId="77777777" w:rsidR="006C35DE" w:rsidRDefault="006C35DE">
            <w:pPr>
              <w:pStyle w:val="CRCoverPage"/>
              <w:spacing w:after="0"/>
              <w:ind w:left="100"/>
            </w:pPr>
          </w:p>
          <w:p w14:paraId="585F704F" w14:textId="461AE7D5" w:rsidR="006C35DE" w:rsidRDefault="006C35DE">
            <w:pPr>
              <w:pStyle w:val="CRCoverPage"/>
              <w:spacing w:after="0"/>
              <w:ind w:left="100"/>
            </w:pPr>
            <w:r>
              <w:t xml:space="preserve">Using dynamic CN PDB could be useful for the case where the actual backhaul/CN transport delays exceed the currently assumed static CN PDB (of e.g. 20ms) and therefore providing the dynamic value to RAN would allow RAN to adapt the scheduling parameters to </w:t>
            </w:r>
            <w:r w:rsidR="00107D2B">
              <w:t xml:space="preserve">a </w:t>
            </w:r>
            <w:r>
              <w:t xml:space="preserve">reduced AN PDB. This does not require any signalling protocol change since CN PDB signalling is already supported in </w:t>
            </w:r>
            <w:r w:rsidR="00107D2B">
              <w:t xml:space="preserve">NGAP since rel.16 and the maximum range is already set in the protocol to be 655.35ms so it is already possible to signal CN PDB values larger than e.g. 20ms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233023C4" w:rsidR="00C8687C" w:rsidRDefault="00885286">
            <w:pPr>
              <w:pStyle w:val="CRCoverPage"/>
              <w:spacing w:after="0"/>
              <w:ind w:left="100"/>
              <w:rPr>
                <w:noProof/>
              </w:rPr>
            </w:pPr>
            <w:r>
              <w:rPr>
                <w:noProof/>
              </w:rPr>
              <w:t xml:space="preserve">Clarifies that dynamic CN can be used </w:t>
            </w:r>
            <w:r w:rsidR="006D1EB5">
              <w:rPr>
                <w:noProof/>
              </w:rPr>
              <w:t>for any</w:t>
            </w:r>
            <w:r>
              <w:rPr>
                <w:noProof/>
              </w:rPr>
              <w:t xml:space="preserve"> </w:t>
            </w:r>
            <w:r w:rsidR="006D1EB5">
              <w:rPr>
                <w:noProof/>
              </w:rPr>
              <w:t>type of QoS Flows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67CAB47" w:rsidR="00C8687C" w:rsidRDefault="00107D2B">
            <w:pPr>
              <w:pStyle w:val="CRCoverPage"/>
              <w:spacing w:after="0"/>
              <w:ind w:left="100"/>
              <w:rPr>
                <w:noProof/>
              </w:rPr>
            </w:pPr>
            <w:r>
              <w:rPr>
                <w:noProof/>
              </w:rPr>
              <w:t>Avoid u</w:t>
            </w:r>
            <w:r w:rsidR="004540D2">
              <w:rPr>
                <w:noProof/>
              </w:rPr>
              <w:t>necessary signalling based solutions that will impact RAN and CN</w:t>
            </w:r>
            <w:r>
              <w:rPr>
                <w:noProof/>
              </w:rPr>
              <w:t xml:space="preserve"> and clarify that</w:t>
            </w:r>
            <w:r w:rsidR="00F26518">
              <w:rPr>
                <w:noProof/>
              </w:rPr>
              <w:t xml:space="preserve"> dynamic</w:t>
            </w:r>
            <w:bookmarkStart w:id="2" w:name="_GoBack"/>
            <w:bookmarkEnd w:id="2"/>
            <w:r>
              <w:rPr>
                <w:noProof/>
              </w:rPr>
              <w:t xml:space="preserve"> CN PDB can be used for any 5QI</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B24C50B" w:rsidR="00C8687C" w:rsidRDefault="004540D2">
            <w:pPr>
              <w:pStyle w:val="CRCoverPage"/>
              <w:spacing w:after="0"/>
              <w:ind w:left="100"/>
              <w:rPr>
                <w:noProof/>
              </w:rPr>
            </w:pPr>
            <w:r>
              <w:rPr>
                <w:noProof/>
              </w:rPr>
              <w:t>5.7.3.4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30D5398" w:rsidR="00C8687C" w:rsidRDefault="00C04472">
      <w:pPr>
        <w:jc w:val="center"/>
        <w:rPr>
          <w:noProof/>
          <w:color w:val="FF0000"/>
          <w:sz w:val="36"/>
        </w:rPr>
      </w:pPr>
      <w:r>
        <w:rPr>
          <w:noProof/>
          <w:color w:val="FF0000"/>
          <w:sz w:val="36"/>
        </w:rPr>
        <w:lastRenderedPageBreak/>
        <w:t>**** First Change ****</w:t>
      </w:r>
    </w:p>
    <w:p w14:paraId="21A5EE57" w14:textId="77777777" w:rsidR="00B32E89" w:rsidRPr="009E0DE1" w:rsidRDefault="00B32E89" w:rsidP="00B32E89">
      <w:pPr>
        <w:pStyle w:val="Heading4"/>
      </w:pPr>
      <w:bookmarkStart w:id="3" w:name="_Toc47342484"/>
      <w:bookmarkStart w:id="4" w:name="_Toc51769184"/>
      <w:bookmarkStart w:id="5" w:name="_Toc51829251"/>
      <w:bookmarkStart w:id="6" w:name="_Toc20149816"/>
      <w:bookmarkStart w:id="7" w:name="_Toc27846610"/>
      <w:bookmarkStart w:id="8" w:name="_Toc36187738"/>
      <w:bookmarkStart w:id="9" w:name="_Toc45183642"/>
      <w:r w:rsidRPr="009E0DE1">
        <w:t>5.7.3.4</w:t>
      </w:r>
      <w:r w:rsidRPr="009E0DE1">
        <w:tab/>
        <w:t>Packet Delay Budget</w:t>
      </w:r>
      <w:bookmarkEnd w:id="3"/>
      <w:bookmarkEnd w:id="4"/>
      <w:bookmarkEnd w:id="5"/>
    </w:p>
    <w:p w14:paraId="75B54297" w14:textId="77777777" w:rsidR="00B32E89" w:rsidRPr="009E0DE1" w:rsidRDefault="00B32E89" w:rsidP="00B32E89">
      <w:r w:rsidRPr="009E0DE1">
        <w:t>The Packet Delay Budget (PDB) defines an upper bound for the time that a packet may be delayed between the UE and the</w:t>
      </w:r>
      <w:r>
        <w:t xml:space="preserve"> N6 termination point at the</w:t>
      </w:r>
      <w:r w:rsidRPr="009E0DE1">
        <w:t xml:space="preserve"> </w:t>
      </w:r>
      <w:r w:rsidRPr="009E0DE1">
        <w:rPr>
          <w:lang w:eastAsia="zh-CN"/>
        </w:rPr>
        <w:t>UPF</w:t>
      </w:r>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45C88388" w14:textId="77777777" w:rsidR="00B32E89" w:rsidRDefault="00B32E89" w:rsidP="00B32E89">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386AC8CE" w14:textId="77777777" w:rsidR="00B32E89" w:rsidRDefault="00B32E89" w:rsidP="00B32E89">
      <w:pPr>
        <w:pStyle w:val="NO"/>
      </w:pPr>
      <w:r>
        <w:t>NOTE 1:</w:t>
      </w:r>
      <w:r>
        <w:tab/>
        <w:t>For a standardized 5QI, the static value for the CN PDB is specified in the QoS characteristics Table 5.7.4-1.</w:t>
      </w:r>
    </w:p>
    <w:p w14:paraId="73A65CDA" w14:textId="77777777" w:rsidR="00B32E89" w:rsidRDefault="00B32E89" w:rsidP="00B32E89">
      <w:pPr>
        <w:pStyle w:val="NO"/>
      </w:pPr>
      <w:r>
        <w:t>NOTE 2:</w:t>
      </w:r>
      <w:r>
        <w:tab/>
        <w:t>For a non-standardized 5QI, the static value for the CN PDB is homogeneously configured in the network.</w:t>
      </w:r>
    </w:p>
    <w:p w14:paraId="5045051D" w14:textId="2D6F9B1B" w:rsidR="00B32E89" w:rsidRDefault="00B32E89" w:rsidP="00B32E89">
      <w:r>
        <w:t xml:space="preserve">For </w:t>
      </w:r>
      <w:del w:id="10" w:author="Qualcomm-141" w:date="2020-09-28T15:03:00Z">
        <w:r w:rsidDel="001A66BD">
          <w:delText xml:space="preserve">GBR </w:delText>
        </w:r>
      </w:del>
      <w:ins w:id="11" w:author="Qualcomm-141" w:date="2020-09-28T15:03:00Z">
        <w:r w:rsidR="001A66BD">
          <w:t xml:space="preserve">certain </w:t>
        </w:r>
      </w:ins>
      <w:r>
        <w:t xml:space="preserve">QoS Flows </w:t>
      </w:r>
      <w:ins w:id="12" w:author="Qualcomm-141" w:date="2020-09-28T15:03:00Z">
        <w:r w:rsidR="001A66BD">
          <w:t xml:space="preserve">e.g. </w:t>
        </w:r>
      </w:ins>
      <w:r>
        <w:t>using the Delay-critical resource type</w:t>
      </w:r>
      <w:ins w:id="13" w:author="Qualcomm-141" w:date="2020-09-28T15:03:00Z">
        <w:r w:rsidR="00A257E4">
          <w:t xml:space="preserve"> or when </w:t>
        </w:r>
      </w:ins>
      <w:ins w:id="14" w:author="Qualcomm-141" w:date="2020-09-28T15:04:00Z">
        <w:r w:rsidR="00A257E4">
          <w:t>backhaul</w:t>
        </w:r>
      </w:ins>
      <w:ins w:id="15" w:author="Qualcomm-142" w:date="2020-11-09T10:46:00Z">
        <w:r w:rsidR="00107D2B">
          <w:t xml:space="preserve"> transport that exhibit delays larger than the static </w:t>
        </w:r>
      </w:ins>
      <w:ins w:id="16" w:author="Qualcomm-142" w:date="2020-11-09T10:47:00Z">
        <w:r w:rsidR="00107D2B">
          <w:t>CN PDB of 20ms such as satellite backhaul</w:t>
        </w:r>
      </w:ins>
      <w:r>
        <w:t>,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w:t>
      </w:r>
      <w:del w:id="17" w:author="Qualcomm-141" w:date="2020-09-28T15:04:00Z">
        <w:r w:rsidDel="00EF0025">
          <w:delText xml:space="preserve"> (which is only related to the 5QI)</w:delText>
        </w:r>
      </w:del>
      <w:r>
        <w:t>. Different dynamic value for CN PDB may be configured per uplink and downlink direction.</w:t>
      </w:r>
    </w:p>
    <w:p w14:paraId="02E2155C" w14:textId="77777777" w:rsidR="00B32E89" w:rsidRDefault="00B32E89" w:rsidP="00B32E89">
      <w:pPr>
        <w:pStyle w:val="NO"/>
      </w:pPr>
      <w:r>
        <w:t>NOTE 3:</w:t>
      </w:r>
      <w:r>
        <w:tab/>
        <w:t>The configuration of transport network on CN tunnel can be different per UL and DL, which can be different value for CN PDB per UL and DL.</w:t>
      </w:r>
    </w:p>
    <w:p w14:paraId="365A2C82" w14:textId="79953694" w:rsidR="00B32E89" w:rsidRDefault="00B32E89" w:rsidP="00B32E89">
      <w:pPr>
        <w:pStyle w:val="NO"/>
      </w:pPr>
      <w:r>
        <w:t>NOTE 4:</w:t>
      </w:r>
      <w:r>
        <w:tab/>
      </w:r>
      <w:ins w:id="18" w:author="Qualcomm-141" w:date="2020-09-28T15:04:00Z">
        <w:r w:rsidR="00E5353C">
          <w:t>For</w:t>
        </w:r>
      </w:ins>
      <w:ins w:id="19" w:author="Qualcomm-141" w:date="2020-09-28T15:05:00Z">
        <w:r w:rsidR="00E5353C">
          <w:t xml:space="preserve"> Delay-critical resource type, </w:t>
        </w:r>
      </w:ins>
      <w:del w:id="20" w:author="Qualcomm-141" w:date="2020-09-28T15:05:00Z">
        <w:r w:rsidDel="00E5353C">
          <w:delText>I</w:delText>
        </w:r>
      </w:del>
      <w:ins w:id="21" w:author="Qualcomm-141" w:date="2020-09-28T15:05:00Z">
        <w:r w:rsidR="00E5353C">
          <w:t>i</w:t>
        </w:r>
      </w:ins>
      <w:r>
        <w:t>t is expected that the UPF deployment ensures that the dynamic value for the CN PDB is not larger than the static value for the CN PDB. This avoids that the functionality that is based on the 5G-AN PDB (e.g. MDBV, NG-RAN scheduler) has to handle an unexpected</w:t>
      </w:r>
      <w:ins w:id="22" w:author="Qualcomm-141" w:date="2020-09-28T15:05:00Z">
        <w:r w:rsidR="000167CE">
          <w:t>ly low</w:t>
        </w:r>
      </w:ins>
      <w:r>
        <w:t xml:space="preserve"> value.</w:t>
      </w:r>
    </w:p>
    <w:p w14:paraId="3C6A5903" w14:textId="6C5BB543" w:rsidR="00B32E89" w:rsidRDefault="00B32E89" w:rsidP="00B32E89">
      <w:r>
        <w:t xml:space="preserve">The dynamic value for the CN PDB </w:t>
      </w:r>
      <w:del w:id="23" w:author="Qualcomm-141" w:date="2020-09-28T15:06:00Z">
        <w:r w:rsidDel="000167CE">
          <w:delText xml:space="preserve">of a Delay-critical GBR 5QI </w:delText>
        </w:r>
      </w:del>
      <w:r>
        <w:t xml:space="preserve">may be configured in </w:t>
      </w:r>
      <w:r w:rsidRPr="00C34949">
        <w:t>the network in</w:t>
      </w:r>
      <w:r>
        <w:t xml:space="preserve"> two ways:</w:t>
      </w:r>
    </w:p>
    <w:p w14:paraId="56E59424" w14:textId="77777777" w:rsidR="00B32E89" w:rsidRDefault="00B32E89" w:rsidP="00B32E89">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407110EE" w14:textId="77777777" w:rsidR="00B32E89" w:rsidRDefault="00B32E89" w:rsidP="00B32E89">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4CA34ADC" w14:textId="021A3FA1" w:rsidR="00B32E89" w:rsidRDefault="00B32E89" w:rsidP="00B32E89">
      <w:r>
        <w:t>If the NG-RAN node is configured locally with a dynamic value for the CN PDB</w:t>
      </w:r>
      <w:del w:id="24" w:author="Qualcomm-141" w:date="2020-09-28T15:06:00Z">
        <w:r w:rsidDel="00D61623">
          <w:delText xml:space="preserve"> for a Delay-critical GBR 5QI</w:delText>
        </w:r>
      </w:del>
      <w:r>
        <w:t>, and receives a different value via N2 signalling for a QoS Flow with the same 5QI, local configuration in RAN node determines which value takes precedence.</w:t>
      </w:r>
    </w:p>
    <w:p w14:paraId="2F7BAFF1" w14:textId="77777777" w:rsidR="00B32E89" w:rsidRDefault="00B32E89" w:rsidP="00B32E89">
      <w:r>
        <w:t>Services using a GBR QoS Flow and sending at a rate smaller than or equal to the GFBR can in general assume that congestion related packet drops will not occur.</w:t>
      </w:r>
    </w:p>
    <w:p w14:paraId="3719781C" w14:textId="77777777" w:rsidR="00B32E89" w:rsidRDefault="00B32E89" w:rsidP="00B32E89">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67218F8E" w14:textId="77777777" w:rsidR="00B32E89" w:rsidRPr="009E0DE1" w:rsidRDefault="00B32E89" w:rsidP="00B32E89">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8D1C12" w14:textId="77777777" w:rsidR="00B32E89" w:rsidRPr="009E0DE1" w:rsidRDefault="00B32E89" w:rsidP="00B32E89">
      <w:r w:rsidRPr="009E0DE1">
        <w:t xml:space="preserve">The PDB for Non-GBR and GBR resource types denotes a "soft upper bound" in the sense that an "expired" packet, e.g. a link layer SDU that has exceeded the PDB, does not need to be discarded and is not added to the PER. However, for a </w:t>
      </w:r>
      <w:r w:rsidRPr="009E0DE1">
        <w:lastRenderedPageBreak/>
        <w:t>Delay critical GBR resource type, packets delayed more than the PDB are added to the PER and can be discarded or delivered depending on local decision.</w:t>
      </w:r>
    </w:p>
    <w:bookmarkEnd w:id="6"/>
    <w:bookmarkEnd w:id="7"/>
    <w:bookmarkEnd w:id="8"/>
    <w:bookmarkEnd w:id="9"/>
    <w:p w14:paraId="314CB33B" w14:textId="77777777" w:rsidR="00E25080" w:rsidRDefault="00E25080">
      <w:pPr>
        <w:jc w:val="center"/>
        <w:rPr>
          <w:noProof/>
          <w:color w:val="FF0000"/>
          <w:sz w:val="36"/>
        </w:rPr>
      </w:pP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1C5E8" w14:textId="77777777" w:rsidR="00613555" w:rsidRDefault="00613555">
      <w:r>
        <w:separator/>
      </w:r>
    </w:p>
  </w:endnote>
  <w:endnote w:type="continuationSeparator" w:id="0">
    <w:p w14:paraId="1656078E" w14:textId="77777777" w:rsidR="00613555" w:rsidRDefault="0061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F83D2" w14:textId="77777777" w:rsidR="00613555" w:rsidRDefault="00613555">
      <w:r>
        <w:separator/>
      </w:r>
    </w:p>
  </w:footnote>
  <w:footnote w:type="continuationSeparator" w:id="0">
    <w:p w14:paraId="738E85AF" w14:textId="77777777" w:rsidR="00613555" w:rsidRDefault="00613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1">
    <w15:presenceInfo w15:providerId="None" w15:userId="Qualcomm-141"/>
  </w15:person>
  <w15:person w15:author="Qualcomm-142">
    <w15:presenceInfo w15:providerId="None" w15:userId="Qualcomm-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67CE"/>
    <w:rsid w:val="00080536"/>
    <w:rsid w:val="000E0290"/>
    <w:rsid w:val="00107D2B"/>
    <w:rsid w:val="001A66BD"/>
    <w:rsid w:val="001D54BC"/>
    <w:rsid w:val="00201AEA"/>
    <w:rsid w:val="00223BEE"/>
    <w:rsid w:val="00283129"/>
    <w:rsid w:val="0032776B"/>
    <w:rsid w:val="00336ED1"/>
    <w:rsid w:val="003F7ECB"/>
    <w:rsid w:val="00410E61"/>
    <w:rsid w:val="004540D2"/>
    <w:rsid w:val="004810FE"/>
    <w:rsid w:val="004F1EE4"/>
    <w:rsid w:val="004F7EAA"/>
    <w:rsid w:val="00554F32"/>
    <w:rsid w:val="005741F4"/>
    <w:rsid w:val="005A0138"/>
    <w:rsid w:val="006030E8"/>
    <w:rsid w:val="00613555"/>
    <w:rsid w:val="006C35DE"/>
    <w:rsid w:val="006D1EB5"/>
    <w:rsid w:val="007A38CB"/>
    <w:rsid w:val="00856A88"/>
    <w:rsid w:val="00885286"/>
    <w:rsid w:val="008A0673"/>
    <w:rsid w:val="008A4D20"/>
    <w:rsid w:val="008B0CE5"/>
    <w:rsid w:val="00973CB2"/>
    <w:rsid w:val="00994FD0"/>
    <w:rsid w:val="009A100F"/>
    <w:rsid w:val="00A139CD"/>
    <w:rsid w:val="00A257E4"/>
    <w:rsid w:val="00A64CDA"/>
    <w:rsid w:val="00A80CA5"/>
    <w:rsid w:val="00AB7775"/>
    <w:rsid w:val="00B32E89"/>
    <w:rsid w:val="00BB44B0"/>
    <w:rsid w:val="00C04472"/>
    <w:rsid w:val="00C23047"/>
    <w:rsid w:val="00C807FB"/>
    <w:rsid w:val="00C8687C"/>
    <w:rsid w:val="00CA6353"/>
    <w:rsid w:val="00CE0DC5"/>
    <w:rsid w:val="00D11C20"/>
    <w:rsid w:val="00D40369"/>
    <w:rsid w:val="00D40928"/>
    <w:rsid w:val="00D61623"/>
    <w:rsid w:val="00D70D49"/>
    <w:rsid w:val="00D806C3"/>
    <w:rsid w:val="00DC42D1"/>
    <w:rsid w:val="00E25080"/>
    <w:rsid w:val="00E5353C"/>
    <w:rsid w:val="00E57DAE"/>
    <w:rsid w:val="00EC12DC"/>
    <w:rsid w:val="00EF0025"/>
    <w:rsid w:val="00F26518"/>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8252AA13-252B-4133-9166-3D7E3107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1099</Words>
  <Characters>6269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Qualcomm-142</cp:lastModifiedBy>
  <cp:revision>23</cp:revision>
  <cp:lastPrinted>1900-01-01T08:00:00Z</cp:lastPrinted>
  <dcterms:created xsi:type="dcterms:W3CDTF">2020-09-28T13:49:00Z</dcterms:created>
  <dcterms:modified xsi:type="dcterms:W3CDTF">2020-11-09T10:55:00Z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